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59C64CAE"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5A6209" w:rsidRPr="00335560">
        <w:rPr>
          <w:b/>
          <w:i/>
          <w:noProof/>
          <w:sz w:val="28"/>
        </w:rPr>
        <w:t>23</w:t>
      </w:r>
      <w:r w:rsidR="00937F31">
        <w:rPr>
          <w:b/>
          <w:i/>
          <w:noProof/>
          <w:sz w:val="28"/>
        </w:rPr>
        <w:t>1</w:t>
      </w:r>
      <w:r w:rsidR="00755307">
        <w:rPr>
          <w:b/>
          <w:i/>
          <w:noProof/>
          <w:sz w:val="28"/>
        </w:rPr>
        <w:t>2857</w:t>
      </w:r>
    </w:p>
    <w:p w14:paraId="2CEEF6DE" w14:textId="53C450D6"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(revision of S2-23</w:t>
      </w:r>
      <w:r w:rsidR="00DA433E">
        <w:rPr>
          <w:rStyle w:val="ad"/>
          <w:szCs w:val="22"/>
        </w:rPr>
        <w:t>1</w:t>
      </w:r>
      <w:r w:rsidR="00755307">
        <w:rPr>
          <w:rStyle w:val="ad"/>
          <w:szCs w:val="22"/>
        </w:rPr>
        <w:t>xxxx</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0147EF" w:rsidRDefault="00E157AD" w:rsidP="00DA433E">
            <w:pPr>
              <w:pStyle w:val="CRCoverPage"/>
              <w:spacing w:after="0"/>
              <w:jc w:val="right"/>
              <w:rPr>
                <w:b/>
                <w:noProof/>
                <w:sz w:val="28"/>
              </w:rPr>
            </w:pPr>
            <w:r w:rsidRPr="00755307">
              <w:rPr>
                <w:b/>
                <w:noProof/>
                <w:sz w:val="28"/>
              </w:rPr>
              <w:fldChar w:fldCharType="begin"/>
            </w:r>
            <w:r w:rsidRPr="00755307">
              <w:rPr>
                <w:b/>
                <w:noProof/>
                <w:sz w:val="28"/>
              </w:rPr>
              <w:instrText xml:space="preserve"> DOCPROPERTY  Spec#  \* MERGEFORMAT </w:instrText>
            </w:r>
            <w:r w:rsidRPr="00755307">
              <w:rPr>
                <w:b/>
                <w:noProof/>
                <w:sz w:val="28"/>
              </w:rPr>
              <w:fldChar w:fldCharType="separate"/>
            </w:r>
            <w:r w:rsidR="00825972" w:rsidRPr="00755307">
              <w:rPr>
                <w:b/>
                <w:noProof/>
                <w:sz w:val="28"/>
              </w:rPr>
              <w:t>23.</w:t>
            </w:r>
            <w:r w:rsidRPr="00755307">
              <w:rPr>
                <w:b/>
                <w:noProof/>
                <w:sz w:val="28"/>
              </w:rPr>
              <w:fldChar w:fldCharType="end"/>
            </w:r>
            <w:r w:rsidR="00A25939" w:rsidRPr="00755307">
              <w:rPr>
                <w:b/>
                <w:noProof/>
                <w:sz w:val="28"/>
              </w:rPr>
              <w:t>50</w:t>
            </w:r>
            <w:r w:rsidR="00DA433E" w:rsidRPr="00755307">
              <w:rPr>
                <w:b/>
                <w:noProof/>
                <w:sz w:val="28"/>
              </w:rPr>
              <w:t>1</w:t>
            </w:r>
            <w:bookmarkStart w:id="0" w:name="_GoBack"/>
            <w:bookmarkEnd w:id="0"/>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AFEF312" w:rsidR="001E41F3" w:rsidRPr="00740495" w:rsidRDefault="00DA433E" w:rsidP="00755307">
            <w:pPr>
              <w:pStyle w:val="CRCoverPage"/>
              <w:spacing w:after="0"/>
              <w:jc w:val="center"/>
              <w:rPr>
                <w:b/>
                <w:noProof/>
                <w:sz w:val="28"/>
                <w:lang w:eastAsia="zh-CN"/>
              </w:rPr>
            </w:pPr>
            <w:r>
              <w:rPr>
                <w:b/>
                <w:noProof/>
                <w:sz w:val="28"/>
                <w:lang w:eastAsia="zh-CN"/>
              </w:rPr>
              <w:t xml:space="preserve"> </w:t>
            </w:r>
            <w:r w:rsidR="00755307">
              <w:rPr>
                <w:b/>
                <w:noProof/>
                <w:sz w:val="28"/>
                <w:lang w:eastAsia="zh-CN"/>
              </w:rPr>
              <w:t>5178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2D79E1" w:rsidR="001E41F3" w:rsidRPr="000147EF" w:rsidRDefault="00DA433E" w:rsidP="00937F31">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5F84C7" w:rsidR="001E41F3" w:rsidRPr="000147EF" w:rsidRDefault="00FA181F" w:rsidP="007B249E">
            <w:pPr>
              <w:pStyle w:val="CRCoverPage"/>
              <w:spacing w:after="0"/>
              <w:rPr>
                <w:noProof/>
              </w:rPr>
            </w:pPr>
            <w:r w:rsidRPr="00FA181F">
              <w:t>Update the XRM Service Supporting of SMF and 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955D3" w14:textId="77777777" w:rsidR="00D97BF4" w:rsidRDefault="007B249E" w:rsidP="00316422">
            <w:pPr>
              <w:pStyle w:val="CRCoverPage"/>
              <w:spacing w:after="0"/>
            </w:pPr>
            <w:bookmarkStart w:id="2" w:name="OLE_LINK13"/>
            <w:r>
              <w:t>The description</w:t>
            </w:r>
            <w:r w:rsidR="00316422">
              <w:t xml:space="preserve"> of the XRM service supporting about</w:t>
            </w:r>
            <w:r w:rsidR="00316422" w:rsidRPr="00316422">
              <w:t xml:space="preserve"> SMF and AF </w:t>
            </w:r>
            <w:r>
              <w:t>need to be clarified</w:t>
            </w:r>
            <w:r w:rsidR="00D97BF4">
              <w:t>:</w:t>
            </w:r>
          </w:p>
          <w:p w14:paraId="7D1C10E2" w14:textId="71CF4624" w:rsidR="00F6046A" w:rsidRDefault="00D97BF4" w:rsidP="00316422">
            <w:pPr>
              <w:pStyle w:val="CRCoverPage"/>
              <w:spacing w:after="0"/>
            </w:pPr>
            <w:r>
              <w:t xml:space="preserve">- The PDU set based QoS handling is described to </w:t>
            </w:r>
            <w:r w:rsidRPr="001B7C50">
              <w:t>support Network Slice Admission Control</w:t>
            </w:r>
            <w:r>
              <w:t>.</w:t>
            </w:r>
          </w:p>
          <w:p w14:paraId="708AA7DE" w14:textId="4727CECD" w:rsidR="00D97BF4" w:rsidRPr="007B249E" w:rsidRDefault="00D97BF4" w:rsidP="00316422">
            <w:pPr>
              <w:pStyle w:val="CRCoverPage"/>
              <w:spacing w:after="0"/>
              <w:rPr>
                <w:lang w:eastAsia="zh-CN"/>
              </w:rPr>
            </w:pPr>
            <w:r>
              <w:t>- The AF also support the other features of extended Reality (XR) and interactive media services.</w:t>
            </w:r>
            <w:bookmarkEnd w:id="2"/>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797CB" w:rsidR="004E61DF" w:rsidRPr="0044663D" w:rsidRDefault="00657BD2" w:rsidP="00316422">
            <w:pPr>
              <w:pStyle w:val="CRCoverPage"/>
              <w:spacing w:after="0"/>
              <w:rPr>
                <w:lang w:eastAsia="zh-CN"/>
              </w:rPr>
            </w:pPr>
            <w:r>
              <w:rPr>
                <w:rFonts w:hint="eastAsia"/>
                <w:lang w:eastAsia="zh-CN"/>
              </w:rPr>
              <w:t>I</w:t>
            </w:r>
            <w:r>
              <w:rPr>
                <w:lang w:eastAsia="zh-CN"/>
              </w:rPr>
              <w:t xml:space="preserve">t is proposed to </w:t>
            </w:r>
            <w:r w:rsidR="00316422">
              <w:rPr>
                <w:lang w:eastAsia="zh-CN"/>
              </w:rPr>
              <w:t>u</w:t>
            </w:r>
            <w:r w:rsidR="00316422" w:rsidRPr="00316422">
              <w:t>pdate the XRM service supporting of SMF and AF</w:t>
            </w:r>
            <w:r w:rsidR="007B249E">
              <w:rPr>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C5B48" w:rsidR="005C754F" w:rsidRPr="00F720CA" w:rsidRDefault="0006788B" w:rsidP="0039432C">
            <w:pPr>
              <w:pStyle w:val="CRCoverPage"/>
              <w:spacing w:after="0"/>
              <w:rPr>
                <w:lang w:eastAsia="zh-CN"/>
              </w:rPr>
            </w:pPr>
            <w:r w:rsidRPr="00F04099">
              <w:rPr>
                <w:lang w:eastAsia="zh-CN"/>
              </w:rPr>
              <w:t xml:space="preserve"> </w:t>
            </w:r>
            <w:r w:rsidR="00C73382" w:rsidRPr="0044663D">
              <w:rPr>
                <w:lang w:eastAsia="zh-CN"/>
              </w:rPr>
              <w:t xml:space="preserve">The </w:t>
            </w:r>
            <w:r w:rsidR="00316422">
              <w:rPr>
                <w:lang w:eastAsia="zh-CN"/>
              </w:rPr>
              <w:t>description of SMF and AF</w:t>
            </w:r>
            <w:r w:rsidR="0044663D" w:rsidRPr="0044663D">
              <w:rPr>
                <w:lang w:eastAsia="zh-CN"/>
              </w:rPr>
              <w:t xml:space="preserve"> </w:t>
            </w:r>
            <w:r w:rsidR="007B249E">
              <w:t>with XRM service supporting</w:t>
            </w:r>
            <w:r w:rsidR="007B249E" w:rsidRPr="0044663D">
              <w:rPr>
                <w:lang w:eastAsia="zh-CN"/>
              </w:rPr>
              <w:t xml:space="preserve"> </w:t>
            </w:r>
            <w:r w:rsidR="00E36C89" w:rsidRPr="0044663D">
              <w:rPr>
                <w:lang w:eastAsia="zh-CN"/>
              </w:rPr>
              <w:t xml:space="preserve">is not </w:t>
            </w:r>
            <w:r w:rsidR="0039432C">
              <w:rPr>
                <w:lang w:eastAsia="zh-CN"/>
              </w:rPr>
              <w:t>correct</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8C63A" w:rsidR="0004506A" w:rsidRDefault="00E144B6" w:rsidP="007B249E">
            <w:pPr>
              <w:pStyle w:val="CRCoverPage"/>
              <w:spacing w:after="0"/>
              <w:rPr>
                <w:noProof/>
              </w:rPr>
            </w:pPr>
            <w:r w:rsidRPr="00140E21">
              <w:rPr>
                <w:lang w:eastAsia="zh-CN"/>
              </w:rPr>
              <w:t xml:space="preserve"> </w:t>
            </w:r>
            <w:r w:rsidR="00865E8E">
              <w:rPr>
                <w:lang w:eastAsia="zh-CN"/>
              </w:rPr>
              <w:t>6.2.2, 6.2.10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A95DBEF" w14:textId="77777777" w:rsidR="00316422" w:rsidRPr="001B7C50" w:rsidRDefault="00316422" w:rsidP="00316422">
      <w:pPr>
        <w:pStyle w:val="30"/>
      </w:pPr>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31529345"/>
      <w:bookmarkStart w:id="27" w:name="_Toc122504207"/>
      <w:bookmarkEnd w:id="14"/>
      <w:r w:rsidRPr="001B7C50">
        <w:t>6.2.2</w:t>
      </w:r>
      <w:r w:rsidRPr="001B7C50">
        <w:tab/>
        <w:t>SMF</w:t>
      </w:r>
      <w:bookmarkEnd w:id="15"/>
    </w:p>
    <w:p w14:paraId="222335FE" w14:textId="77777777" w:rsidR="00316422" w:rsidRPr="001B7C50" w:rsidRDefault="00316422" w:rsidP="00316422">
      <w:r w:rsidRPr="001B7C50">
        <w:t>The Session Management function (SMF) includes the following functionality. Some or all of the SMF functionalities may be supported in a single instance of a SMF:</w:t>
      </w:r>
    </w:p>
    <w:p w14:paraId="3BDB26C4" w14:textId="77777777" w:rsidR="00316422" w:rsidRPr="001B7C50" w:rsidRDefault="00316422" w:rsidP="00316422">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616B10B5" w14:textId="77777777" w:rsidR="00316422" w:rsidRPr="001B7C50" w:rsidRDefault="00316422" w:rsidP="00316422">
      <w:pPr>
        <w:pStyle w:val="B1"/>
      </w:pPr>
      <w:r w:rsidRPr="001B7C50">
        <w:t>-</w:t>
      </w:r>
      <w:r w:rsidRPr="001B7C50">
        <w:tab/>
        <w:t>UE IP address allocation &amp; management (including optional Authorization). The UE IP address may be received from a UPF or from an external data network.</w:t>
      </w:r>
    </w:p>
    <w:p w14:paraId="636CD1FC" w14:textId="77777777" w:rsidR="00316422" w:rsidRPr="001B7C50" w:rsidRDefault="00316422" w:rsidP="00316422">
      <w:pPr>
        <w:pStyle w:val="B1"/>
      </w:pPr>
      <w:r w:rsidRPr="001B7C50">
        <w:t>-</w:t>
      </w:r>
      <w:r w:rsidRPr="001B7C50">
        <w:tab/>
        <w:t>DHCPv4 (server and client) and DHCPv6 (server and client) functions.</w:t>
      </w:r>
    </w:p>
    <w:p w14:paraId="60C08F68" w14:textId="77777777" w:rsidR="00316422" w:rsidRPr="001B7C50" w:rsidRDefault="00316422" w:rsidP="00316422">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64A60F9" w14:textId="77777777" w:rsidR="00316422" w:rsidRPr="001B7C50" w:rsidRDefault="00316422" w:rsidP="00316422">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7E770246" w14:textId="77777777" w:rsidR="00316422" w:rsidRPr="001B7C50" w:rsidRDefault="00316422" w:rsidP="00316422">
      <w:pPr>
        <w:pStyle w:val="B1"/>
      </w:pPr>
      <w:r w:rsidRPr="001B7C50">
        <w:t>-</w:t>
      </w:r>
      <w:r w:rsidRPr="001B7C50">
        <w:tab/>
        <w:t>Configures traffic steering at UPF to route traffic to proper destination.</w:t>
      </w:r>
    </w:p>
    <w:p w14:paraId="369F451F" w14:textId="77777777" w:rsidR="00316422" w:rsidRPr="001B7C50" w:rsidRDefault="00316422" w:rsidP="00316422">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r>
        <w:t>, manage traffic forwarding in the case that a SMF Set or multiple SMF Sets are serving a 5G VN</w:t>
      </w:r>
      <w:r w:rsidRPr="001B7C50">
        <w:t>.</w:t>
      </w:r>
    </w:p>
    <w:p w14:paraId="172B7C53" w14:textId="77777777" w:rsidR="00316422" w:rsidRPr="001B7C50" w:rsidRDefault="00316422" w:rsidP="00316422">
      <w:pPr>
        <w:pStyle w:val="B1"/>
      </w:pPr>
      <w:r w:rsidRPr="001B7C50">
        <w:t>-</w:t>
      </w:r>
      <w:r w:rsidRPr="001B7C50">
        <w:tab/>
        <w:t>Termination of interfaces towards Policy control functions.</w:t>
      </w:r>
    </w:p>
    <w:p w14:paraId="7A4D2942" w14:textId="77777777" w:rsidR="00316422" w:rsidRPr="001B7C50" w:rsidRDefault="00316422" w:rsidP="00316422">
      <w:pPr>
        <w:pStyle w:val="B1"/>
      </w:pPr>
      <w:r w:rsidRPr="001B7C50">
        <w:t>-</w:t>
      </w:r>
      <w:r w:rsidRPr="001B7C50">
        <w:tab/>
        <w:t>Lawful intercept (for SM events and interface to LI System).</w:t>
      </w:r>
    </w:p>
    <w:p w14:paraId="7D34B026" w14:textId="77777777" w:rsidR="00316422" w:rsidRPr="001B7C50" w:rsidRDefault="00316422" w:rsidP="00316422">
      <w:pPr>
        <w:pStyle w:val="B1"/>
      </w:pPr>
      <w:r w:rsidRPr="001B7C50">
        <w:t>-</w:t>
      </w:r>
      <w:r w:rsidRPr="001B7C50">
        <w:tab/>
        <w:t>Support for charging.</w:t>
      </w:r>
    </w:p>
    <w:p w14:paraId="6956A6A6" w14:textId="77777777" w:rsidR="00316422" w:rsidRPr="001B7C50" w:rsidRDefault="00316422" w:rsidP="00316422">
      <w:pPr>
        <w:pStyle w:val="B1"/>
      </w:pPr>
      <w:r w:rsidRPr="001B7C50">
        <w:t>-</w:t>
      </w:r>
      <w:r w:rsidRPr="001B7C50">
        <w:tab/>
        <w:t>Control and coordination of charging data collection at UPF.</w:t>
      </w:r>
    </w:p>
    <w:p w14:paraId="3C443075" w14:textId="77777777" w:rsidR="00316422" w:rsidRPr="001B7C50" w:rsidRDefault="00316422" w:rsidP="00316422">
      <w:pPr>
        <w:pStyle w:val="B1"/>
      </w:pPr>
      <w:r w:rsidRPr="001B7C50">
        <w:t>-</w:t>
      </w:r>
      <w:r w:rsidRPr="001B7C50">
        <w:tab/>
        <w:t>Termination of SM parts of NAS messages.</w:t>
      </w:r>
    </w:p>
    <w:p w14:paraId="1F03BF8A" w14:textId="77777777" w:rsidR="00316422" w:rsidRPr="001B7C50" w:rsidRDefault="00316422" w:rsidP="00316422">
      <w:pPr>
        <w:pStyle w:val="B1"/>
      </w:pPr>
      <w:r w:rsidRPr="001B7C50">
        <w:t>-</w:t>
      </w:r>
      <w:r w:rsidRPr="001B7C50">
        <w:tab/>
        <w:t>Downlink Data Notification.</w:t>
      </w:r>
    </w:p>
    <w:p w14:paraId="6DD7CC19" w14:textId="77777777" w:rsidR="00316422" w:rsidRPr="001B7C50" w:rsidRDefault="00316422" w:rsidP="00316422">
      <w:pPr>
        <w:pStyle w:val="B1"/>
      </w:pPr>
      <w:r w:rsidRPr="001B7C50">
        <w:t>-</w:t>
      </w:r>
      <w:r w:rsidRPr="001B7C50">
        <w:tab/>
        <w:t>Initiator of AN specific SM information, sent via AMF over N2 to AN.</w:t>
      </w:r>
    </w:p>
    <w:p w14:paraId="0ABDD96A" w14:textId="77777777" w:rsidR="00316422" w:rsidRPr="001B7C50" w:rsidRDefault="00316422" w:rsidP="00316422">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04A7493" w14:textId="77777777" w:rsidR="00316422" w:rsidRPr="001B7C50" w:rsidRDefault="00316422" w:rsidP="00316422">
      <w:pPr>
        <w:pStyle w:val="B1"/>
      </w:pPr>
      <w:r w:rsidRPr="001B7C50">
        <w:t>-</w:t>
      </w:r>
      <w:r w:rsidRPr="001B7C50">
        <w:tab/>
        <w:t>Support for Control Plane CIoT 5GS Optimisation.</w:t>
      </w:r>
    </w:p>
    <w:p w14:paraId="336706AB" w14:textId="77777777" w:rsidR="00316422" w:rsidRPr="001B7C50" w:rsidRDefault="00316422" w:rsidP="00316422">
      <w:pPr>
        <w:pStyle w:val="B1"/>
      </w:pPr>
      <w:r w:rsidRPr="001B7C50">
        <w:t>-</w:t>
      </w:r>
      <w:r w:rsidRPr="001B7C50">
        <w:tab/>
        <w:t>Support of header compression.</w:t>
      </w:r>
    </w:p>
    <w:p w14:paraId="12778ABE" w14:textId="77777777" w:rsidR="00316422" w:rsidRPr="001B7C50" w:rsidRDefault="00316422" w:rsidP="00316422">
      <w:pPr>
        <w:pStyle w:val="B1"/>
      </w:pPr>
      <w:r w:rsidRPr="001B7C50">
        <w:t>-</w:t>
      </w:r>
      <w:r w:rsidRPr="001B7C50">
        <w:tab/>
        <w:t>Act as I-SMF in deployments where I-SMF can be inserted, removed and relocated.</w:t>
      </w:r>
    </w:p>
    <w:p w14:paraId="0F124C7B" w14:textId="77777777" w:rsidR="00316422" w:rsidRPr="001B7C50" w:rsidRDefault="00316422" w:rsidP="00316422">
      <w:pPr>
        <w:pStyle w:val="B1"/>
      </w:pPr>
      <w:r w:rsidRPr="001B7C50">
        <w:t>-</w:t>
      </w:r>
      <w:r w:rsidRPr="001B7C50">
        <w:tab/>
        <w:t>Provisioning of external parameters (Expected UE Behaviour parameters or Network Configuration parameters).</w:t>
      </w:r>
    </w:p>
    <w:p w14:paraId="4C0CB9AA" w14:textId="77777777" w:rsidR="00316422" w:rsidRPr="001B7C50" w:rsidRDefault="00316422" w:rsidP="00316422">
      <w:pPr>
        <w:pStyle w:val="B1"/>
      </w:pPr>
      <w:r w:rsidRPr="001B7C50">
        <w:t>-</w:t>
      </w:r>
      <w:r w:rsidRPr="001B7C50">
        <w:tab/>
        <w:t>Support P-CSCF discovery for IMS services.</w:t>
      </w:r>
    </w:p>
    <w:p w14:paraId="1F3B8454" w14:textId="77777777" w:rsidR="00316422" w:rsidRPr="001B7C50" w:rsidRDefault="00316422" w:rsidP="00316422">
      <w:pPr>
        <w:pStyle w:val="B1"/>
      </w:pPr>
      <w:r w:rsidRPr="001B7C50">
        <w:t>-</w:t>
      </w:r>
      <w:r w:rsidRPr="001B7C50">
        <w:tab/>
        <w:t>Act as V-SMF with following roaming functionalities:</w:t>
      </w:r>
    </w:p>
    <w:p w14:paraId="49504EA0" w14:textId="77777777" w:rsidR="00316422" w:rsidRPr="001B7C50" w:rsidRDefault="00316422" w:rsidP="00316422">
      <w:pPr>
        <w:pStyle w:val="B2"/>
      </w:pPr>
      <w:r w:rsidRPr="001B7C50">
        <w:rPr>
          <w:lang w:eastAsia="zh-CN"/>
        </w:rPr>
        <w:t>-</w:t>
      </w:r>
      <w:r w:rsidRPr="001B7C50">
        <w:rPr>
          <w:lang w:eastAsia="zh-CN"/>
        </w:rPr>
        <w:tab/>
      </w:r>
      <w:r w:rsidRPr="001B7C50">
        <w:t>Handle local enforcement to apply QoS SLAs (VPLMN).</w:t>
      </w:r>
    </w:p>
    <w:p w14:paraId="28E52E3D" w14:textId="77777777" w:rsidR="00316422" w:rsidRPr="001B7C50" w:rsidRDefault="00316422" w:rsidP="00316422">
      <w:pPr>
        <w:pStyle w:val="B2"/>
      </w:pPr>
      <w:r w:rsidRPr="001B7C50">
        <w:rPr>
          <w:lang w:eastAsia="zh-CN"/>
        </w:rPr>
        <w:t>-</w:t>
      </w:r>
      <w:r w:rsidRPr="001B7C50">
        <w:rPr>
          <w:lang w:eastAsia="zh-CN"/>
        </w:rPr>
        <w:tab/>
      </w:r>
      <w:r w:rsidRPr="001B7C50">
        <w:t>Charging (VPLMN).</w:t>
      </w:r>
    </w:p>
    <w:p w14:paraId="7B2B9307" w14:textId="77777777" w:rsidR="00316422" w:rsidRPr="001B7C50" w:rsidRDefault="00316422" w:rsidP="00316422">
      <w:pPr>
        <w:pStyle w:val="B2"/>
      </w:pPr>
      <w:r w:rsidRPr="001B7C50">
        <w:rPr>
          <w:lang w:eastAsia="zh-CN"/>
        </w:rPr>
        <w:t>-</w:t>
      </w:r>
      <w:r w:rsidRPr="001B7C50">
        <w:rPr>
          <w:lang w:eastAsia="zh-CN"/>
        </w:rPr>
        <w:tab/>
      </w:r>
      <w:r w:rsidRPr="001B7C50">
        <w:t>Lawful intercept (in VPLMN for SM events and interface to LI System).</w:t>
      </w:r>
    </w:p>
    <w:p w14:paraId="51B46E93" w14:textId="77777777" w:rsidR="00316422" w:rsidRPr="001B7C50" w:rsidRDefault="00316422" w:rsidP="00316422">
      <w:pPr>
        <w:pStyle w:val="B1"/>
      </w:pPr>
      <w:r w:rsidRPr="001B7C50">
        <w:t>-</w:t>
      </w:r>
      <w:r w:rsidRPr="001B7C50">
        <w:tab/>
        <w:t>Support for interaction with external DN for transport of signalling for PDU Session authentication/authorization by external DN.</w:t>
      </w:r>
    </w:p>
    <w:p w14:paraId="1202E123" w14:textId="77777777" w:rsidR="00316422" w:rsidRPr="001B7C50" w:rsidRDefault="00316422" w:rsidP="00316422">
      <w:pPr>
        <w:pStyle w:val="B1"/>
      </w:pPr>
      <w:r w:rsidRPr="001B7C50">
        <w:lastRenderedPageBreak/>
        <w:t>-</w:t>
      </w:r>
      <w:r w:rsidRPr="001B7C50">
        <w:tab/>
        <w:t>Instructs UPF and NG-RAN to perform redundant transmission on N3/N9 interfaces.</w:t>
      </w:r>
    </w:p>
    <w:p w14:paraId="1383A621" w14:textId="77777777" w:rsidR="00316422" w:rsidRDefault="00316422" w:rsidP="00316422">
      <w:pPr>
        <w:pStyle w:val="B1"/>
      </w:pPr>
      <w:r>
        <w:t>-</w:t>
      </w:r>
      <w:r>
        <w:tab/>
        <w:t>Generation of the TSC Assistance Information based on the TSC Assistance Container received from the PCF.</w:t>
      </w:r>
    </w:p>
    <w:p w14:paraId="3C88EC1F" w14:textId="77777777" w:rsidR="00316422" w:rsidRDefault="00316422" w:rsidP="00316422">
      <w:pPr>
        <w:pStyle w:val="B1"/>
      </w:pPr>
      <w:r>
        <w:t>-</w:t>
      </w:r>
      <w:r>
        <w:tab/>
        <w:t>Support for RAN feedback for BAT offset and adjusted periodicity as defined in clause 5.27.2.5.</w:t>
      </w:r>
    </w:p>
    <w:p w14:paraId="6BD73A93" w14:textId="77777777" w:rsidR="00316422" w:rsidRPr="001B7C50" w:rsidRDefault="00316422" w:rsidP="00316422">
      <w:pPr>
        <w:pStyle w:val="NO"/>
        <w:rPr>
          <w:iCs/>
        </w:rPr>
      </w:pPr>
      <w:r w:rsidRPr="001B7C50">
        <w:rPr>
          <w:iCs/>
        </w:rPr>
        <w:t>NOTE:</w:t>
      </w:r>
      <w:r w:rsidRPr="001B7C50">
        <w:rPr>
          <w:iCs/>
        </w:rPr>
        <w:tab/>
        <w:t>Not all of the functionalities are required to be supported in an instance of a Network Slice.</w:t>
      </w:r>
    </w:p>
    <w:p w14:paraId="3AEF0706" w14:textId="77777777" w:rsidR="00316422" w:rsidRPr="001B7C50" w:rsidRDefault="00316422" w:rsidP="00316422">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7EED4120" w14:textId="77777777" w:rsidR="00316422" w:rsidRPr="001B7C50" w:rsidRDefault="00316422" w:rsidP="00316422">
      <w:r w:rsidRPr="001B7C50">
        <w:t>In addition to the functionality of the SMF described above, the SMF may include the following functionality to support monitoring in roaming scenarios:</w:t>
      </w:r>
    </w:p>
    <w:p w14:paraId="6EE8618F" w14:textId="77777777" w:rsidR="00316422" w:rsidRPr="001B7C50" w:rsidRDefault="00316422" w:rsidP="00316422">
      <w:pPr>
        <w:pStyle w:val="B1"/>
      </w:pPr>
      <w:r w:rsidRPr="001B7C50">
        <w:t>-</w:t>
      </w:r>
      <w:r w:rsidRPr="001B7C50">
        <w:tab/>
        <w:t>Normalization of reports according to roaming agreements between VPLMN and HPLMN; and</w:t>
      </w:r>
    </w:p>
    <w:p w14:paraId="63F38B61" w14:textId="77777777" w:rsidR="00316422" w:rsidRPr="001B7C50" w:rsidRDefault="00316422" w:rsidP="00316422">
      <w:pPr>
        <w:pStyle w:val="B1"/>
      </w:pPr>
      <w:r w:rsidRPr="001B7C50">
        <w:t>-</w:t>
      </w:r>
      <w:r w:rsidRPr="001B7C50">
        <w:tab/>
        <w:t>Generation of charging information for Monitoring Event Reports that are sent to the HPLMN.</w:t>
      </w:r>
    </w:p>
    <w:p w14:paraId="1136FFC1" w14:textId="77777777" w:rsidR="00316422" w:rsidRPr="001B7C50" w:rsidRDefault="00316422" w:rsidP="00316422">
      <w:r w:rsidRPr="001B7C50">
        <w:t>The SMF may also include following functionalities to support Edge Computing enhancements (further defined in TS</w:t>
      </w:r>
      <w:r>
        <w:t> </w:t>
      </w:r>
      <w:r w:rsidRPr="001B7C50">
        <w:t>23.548</w:t>
      </w:r>
      <w:r>
        <w:t> </w:t>
      </w:r>
      <w:r w:rsidRPr="001B7C50">
        <w:t>[130]):</w:t>
      </w:r>
    </w:p>
    <w:p w14:paraId="05FE37BA" w14:textId="77777777" w:rsidR="00316422" w:rsidRPr="001B7C50" w:rsidRDefault="00316422" w:rsidP="00316422">
      <w:pPr>
        <w:pStyle w:val="B1"/>
      </w:pPr>
      <w:r w:rsidRPr="001B7C50">
        <w:t>-</w:t>
      </w:r>
      <w:r w:rsidRPr="001B7C50">
        <w:tab/>
        <w:t>Selection of EASDF and provision of its address to the UE as the DNS Server for the PDU session;</w:t>
      </w:r>
    </w:p>
    <w:p w14:paraId="04AC9F49" w14:textId="77777777" w:rsidR="00316422" w:rsidRPr="001B7C50" w:rsidRDefault="00316422" w:rsidP="00316422">
      <w:pPr>
        <w:pStyle w:val="B1"/>
      </w:pPr>
      <w:r w:rsidRPr="001B7C50">
        <w:t>-</w:t>
      </w:r>
      <w:r w:rsidRPr="001B7C50">
        <w:tab/>
        <w:t>Usage of EASDF services as defined in TS</w:t>
      </w:r>
      <w:r>
        <w:t> </w:t>
      </w:r>
      <w:r w:rsidRPr="001B7C50">
        <w:t>23.548</w:t>
      </w:r>
      <w:r>
        <w:t> </w:t>
      </w:r>
      <w:r w:rsidRPr="001B7C50">
        <w:t>[130];</w:t>
      </w:r>
    </w:p>
    <w:p w14:paraId="6D675649" w14:textId="77777777" w:rsidR="00316422" w:rsidRPr="001B7C50" w:rsidRDefault="00316422" w:rsidP="00316422">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0661326" w14:textId="77777777" w:rsidR="00316422" w:rsidRPr="001B7C50" w:rsidRDefault="00316422" w:rsidP="00316422">
      <w:r w:rsidRPr="001B7C50">
        <w:t>The SMF and SMF+ PGW-C may also include following functionalities to support Network Slice Admission Control:</w:t>
      </w:r>
    </w:p>
    <w:p w14:paraId="56F9708B" w14:textId="77777777" w:rsidR="00316422" w:rsidRPr="001B7C50" w:rsidRDefault="00316422" w:rsidP="00316422">
      <w:pPr>
        <w:pStyle w:val="B1"/>
      </w:pPr>
      <w:r w:rsidRPr="001B7C50">
        <w:t>-</w:t>
      </w:r>
      <w:r w:rsidRPr="001B7C50">
        <w:tab/>
        <w:t>Support of NSAC for maximum number of PDU sessions as defined in clauses 5.15.11.2, 5.15.11.3 and 5.15.11.5.</w:t>
      </w:r>
    </w:p>
    <w:p w14:paraId="3A5F793C" w14:textId="77777777" w:rsidR="00316422" w:rsidRPr="001B7C50" w:rsidRDefault="00316422" w:rsidP="00316422">
      <w:pPr>
        <w:pStyle w:val="B1"/>
      </w:pPr>
      <w:r w:rsidRPr="001B7C50">
        <w:t>-</w:t>
      </w:r>
      <w:r w:rsidRPr="001B7C50">
        <w:tab/>
        <w:t>Support of NSAC for maximum number of UEs as defined in clauses 5.15.11.3 and 5.15.11.5.</w:t>
      </w:r>
    </w:p>
    <w:p w14:paraId="7BBACC7C" w14:textId="4F48DDA2" w:rsidR="00316422" w:rsidRPr="001B7C50" w:rsidDel="00316422" w:rsidRDefault="00316422" w:rsidP="00316422">
      <w:pPr>
        <w:pStyle w:val="B1"/>
        <w:rPr>
          <w:del w:id="28" w:author="Xiaomi" w:date="2023-11-02T21:33:00Z"/>
        </w:rPr>
      </w:pPr>
      <w:del w:id="29" w:author="Xiaomi" w:date="2023-11-02T21:33:00Z">
        <w:r w:rsidRPr="00316422" w:rsidDel="00316422">
          <w:delText>-</w:delText>
        </w:r>
        <w:r w:rsidRPr="00316422" w:rsidDel="00316422">
          <w:tab/>
          <w:delText>Support of PDU Set based QoS handling as described in clause 5.37.5.</w:delText>
        </w:r>
      </w:del>
    </w:p>
    <w:p w14:paraId="48439B25" w14:textId="77777777" w:rsidR="00316422" w:rsidRDefault="00316422" w:rsidP="00316422">
      <w:r>
        <w:t>The SMF may also include following functionalities:</w:t>
      </w:r>
    </w:p>
    <w:p w14:paraId="64A3BC12" w14:textId="42635C97" w:rsidR="00316422" w:rsidRDefault="00316422" w:rsidP="00316422">
      <w:pPr>
        <w:pStyle w:val="B1"/>
        <w:rPr>
          <w:ins w:id="30" w:author="Xiaomi" w:date="2023-11-02T21:33:00Z"/>
        </w:rPr>
      </w:pPr>
      <w:r>
        <w:t>-</w:t>
      </w:r>
      <w:r>
        <w:tab/>
        <w:t>Providing per-QoS flow Non-3GPP QoS assistance information to the UE (e.g. PEGC) and formulation of the CN PDB based on non-3GPP delay budget from UE (e.g. PEGC) as described in clause 5.44.3.4.</w:t>
      </w:r>
    </w:p>
    <w:p w14:paraId="78E3D3A9" w14:textId="4803260A" w:rsidR="00316422" w:rsidRPr="00316422" w:rsidRDefault="00316422" w:rsidP="00316422">
      <w:pPr>
        <w:pStyle w:val="B1"/>
      </w:pPr>
      <w:ins w:id="31" w:author="Xiaomi" w:date="2023-11-02T21:33:00Z">
        <w:r w:rsidRPr="00316422">
          <w:t>-</w:t>
        </w:r>
        <w:r w:rsidRPr="00316422">
          <w:tab/>
          <w:t xml:space="preserve">Support of </w:t>
        </w:r>
      </w:ins>
      <w:ins w:id="32" w:author="Xiaomi" w:date="2023-11-02T21:59:00Z">
        <w:r w:rsidR="00835998">
          <w:t xml:space="preserve">eXtended Reality (XR) and interactive media services (e.g. </w:t>
        </w:r>
      </w:ins>
      <w:ins w:id="33" w:author="Xiaomi" w:date="2023-11-02T21:33:00Z">
        <w:r w:rsidRPr="00316422">
          <w:t>PDU Set based QoS handling</w:t>
        </w:r>
      </w:ins>
      <w:ins w:id="34" w:author="Xiaomi" w:date="2023-11-02T21:59:00Z">
        <w:r w:rsidR="00835998">
          <w:t>)</w:t>
        </w:r>
      </w:ins>
      <w:ins w:id="35" w:author="Xiaomi" w:date="2023-11-02T21:33:00Z">
        <w:r w:rsidRPr="00316422">
          <w:t xml:space="preserve"> as described in clause 5.37.5.</w:t>
        </w:r>
      </w:ins>
    </w:p>
    <w:p w14:paraId="7872F260" w14:textId="77777777" w:rsidR="00316422" w:rsidRDefault="00316422" w:rsidP="00316422">
      <w:r>
        <w:t>In addition to the functionalities of the SMF described above, the SMF may also include functionalities to support Network Slice Replacement as described in clause 5.15.19.</w:t>
      </w:r>
    </w:p>
    <w:p w14:paraId="573307B0" w14:textId="77777777" w:rsidR="00316422" w:rsidRPr="001B7C50" w:rsidRDefault="00316422" w:rsidP="00316422">
      <w:pPr>
        <w:pStyle w:val="30"/>
      </w:pPr>
      <w:bookmarkStart w:id="36" w:name="_Toc145936336"/>
      <w:r w:rsidRPr="001B7C50">
        <w:t>6.2.10</w:t>
      </w:r>
      <w:r w:rsidRPr="001B7C50">
        <w:tab/>
        <w:t>AF</w:t>
      </w:r>
      <w:bookmarkEnd w:id="36"/>
    </w:p>
    <w:p w14:paraId="5BBAC3A7" w14:textId="77777777" w:rsidR="00316422" w:rsidRPr="001B7C50" w:rsidRDefault="00316422" w:rsidP="00316422">
      <w:r w:rsidRPr="001B7C50">
        <w:t>The Application Function (AF) interacts with the 3GPP Core Network in order to provide services, for example to support the following:</w:t>
      </w:r>
    </w:p>
    <w:p w14:paraId="26F0B9E8" w14:textId="77777777" w:rsidR="00316422" w:rsidRPr="001B7C50" w:rsidRDefault="00316422" w:rsidP="00316422">
      <w:pPr>
        <w:pStyle w:val="B1"/>
      </w:pPr>
      <w:r w:rsidRPr="001B7C50">
        <w:t>-</w:t>
      </w:r>
      <w:r w:rsidRPr="001B7C50">
        <w:tab/>
        <w:t>Application</w:t>
      </w:r>
      <w:r>
        <w:t xml:space="preserve"> Function</w:t>
      </w:r>
      <w:r w:rsidRPr="001B7C50">
        <w:t xml:space="preserve"> influence on traffic routing (see clause 5.6.7);</w:t>
      </w:r>
    </w:p>
    <w:p w14:paraId="7C18C3C2" w14:textId="77777777" w:rsidR="00316422" w:rsidRDefault="00316422" w:rsidP="00316422">
      <w:pPr>
        <w:pStyle w:val="B1"/>
      </w:pPr>
      <w:r>
        <w:t>-</w:t>
      </w:r>
      <w:r>
        <w:tab/>
        <w:t>Application Function influence on Service Function Chaining (see clause 5.6.16.2);</w:t>
      </w:r>
    </w:p>
    <w:p w14:paraId="5D1AD872" w14:textId="77777777" w:rsidR="00316422" w:rsidRPr="001B7C50" w:rsidRDefault="00316422" w:rsidP="00316422">
      <w:pPr>
        <w:pStyle w:val="B1"/>
      </w:pPr>
      <w:r w:rsidRPr="001B7C50">
        <w:t>-</w:t>
      </w:r>
      <w:r w:rsidRPr="001B7C50">
        <w:tab/>
        <w:t>Accessing Network Exposure Function (see clause 5.20);</w:t>
      </w:r>
    </w:p>
    <w:p w14:paraId="69EE67B3" w14:textId="77777777" w:rsidR="00316422" w:rsidRPr="001B7C50" w:rsidRDefault="00316422" w:rsidP="00316422">
      <w:pPr>
        <w:pStyle w:val="B1"/>
      </w:pPr>
      <w:r w:rsidRPr="001B7C50">
        <w:t>-</w:t>
      </w:r>
      <w:r w:rsidRPr="001B7C50">
        <w:tab/>
        <w:t>Interacting with the Policy</w:t>
      </w:r>
      <w:r>
        <w:t xml:space="preserve"> and charging control</w:t>
      </w:r>
      <w:r w:rsidRPr="001B7C50">
        <w:t xml:space="preserve"> framework (see clause 5.14);</w:t>
      </w:r>
    </w:p>
    <w:p w14:paraId="7A0D3982" w14:textId="77777777" w:rsidR="00316422" w:rsidRPr="001B7C50" w:rsidRDefault="00316422" w:rsidP="00316422">
      <w:pPr>
        <w:pStyle w:val="B1"/>
      </w:pPr>
      <w:r w:rsidRPr="001B7C50">
        <w:t>-</w:t>
      </w:r>
      <w:r w:rsidRPr="001B7C50">
        <w:tab/>
        <w:t>Time synchronization service (see clause 5.27.1.</w:t>
      </w:r>
      <w:r>
        <w:t>8</w:t>
      </w:r>
      <w:r w:rsidRPr="001B7C50">
        <w:t>);</w:t>
      </w:r>
    </w:p>
    <w:p w14:paraId="68641740" w14:textId="77777777" w:rsidR="00316422" w:rsidRPr="001B7C50" w:rsidRDefault="00316422" w:rsidP="00316422">
      <w:pPr>
        <w:pStyle w:val="B1"/>
      </w:pPr>
      <w:r w:rsidRPr="001B7C50">
        <w:t>-</w:t>
      </w:r>
      <w:r w:rsidRPr="001B7C50">
        <w:tab/>
        <w:t>IMS interactions with 5GC (see clause 5.16).</w:t>
      </w:r>
    </w:p>
    <w:p w14:paraId="62DCE929" w14:textId="6D0D544D" w:rsidR="00316422" w:rsidRPr="001B7C50" w:rsidRDefault="00316422" w:rsidP="00316422">
      <w:pPr>
        <w:pStyle w:val="B1"/>
      </w:pPr>
      <w:r w:rsidRPr="00AB34A5">
        <w:t>-</w:t>
      </w:r>
      <w:r w:rsidRPr="00AB34A5">
        <w:tab/>
      </w:r>
      <w:ins w:id="37" w:author="Xiaomi" w:date="2023-11-02T21:38:00Z">
        <w:r w:rsidR="000E1786">
          <w:rPr>
            <w:rFonts w:hint="eastAsia"/>
            <w:lang w:eastAsia="zh-CN"/>
          </w:rPr>
          <w:t>The</w:t>
        </w:r>
        <w:r w:rsidR="000E1786">
          <w:t xml:space="preserve"> eXtended Reality (XR) and interactive media services</w:t>
        </w:r>
      </w:ins>
      <w:del w:id="38" w:author="Xiaomi" w:date="2023-11-02T21:38:00Z">
        <w:r w:rsidRPr="00AB34A5" w:rsidDel="000E1786">
          <w:delText xml:space="preserve">Support </w:delText>
        </w:r>
      </w:del>
      <w:del w:id="39" w:author="Xiaomi" w:date="2023-11-02T21:37:00Z">
        <w:r w:rsidRPr="00AB34A5" w:rsidDel="000E1786">
          <w:delText xml:space="preserve">PDU Set Handling </w:delText>
        </w:r>
      </w:del>
      <w:ins w:id="40" w:author="Xiaomi" w:date="2023-11-02T21:37:00Z">
        <w:r w:rsidR="000E1786">
          <w:t xml:space="preserve"> </w:t>
        </w:r>
      </w:ins>
      <w:r w:rsidRPr="00AB34A5">
        <w:t>as defined in clause 5.37</w:t>
      </w:r>
      <w:del w:id="41" w:author="Xiaomi" w:date="2023-11-02T21:37:00Z">
        <w:r w:rsidRPr="00AB34A5" w:rsidDel="000E1786">
          <w:delText>.5</w:delText>
        </w:r>
      </w:del>
      <w:r w:rsidRPr="00AB34A5">
        <w:t>.</w:t>
      </w:r>
    </w:p>
    <w:p w14:paraId="4FE9ADD9" w14:textId="77777777" w:rsidR="00316422" w:rsidRPr="001B7C50" w:rsidRDefault="00316422" w:rsidP="00316422">
      <w:r w:rsidRPr="001B7C50">
        <w:lastRenderedPageBreak/>
        <w:t>Based on operator deployment, Application Functions considered to be trusted by the operator can be allowed to interact directly with relevant Network Functions.</w:t>
      </w:r>
    </w:p>
    <w:p w14:paraId="52BF4382" w14:textId="77777777" w:rsidR="00316422" w:rsidRPr="001B7C50" w:rsidRDefault="00316422" w:rsidP="00316422">
      <w:r w:rsidRPr="001B7C50">
        <w:t>Application Functions not allowed by the operator to access directly the Network Functions shall use the external exposure framework (see clause 7.3) via the NEF to interact with relevant Network Functions.</w:t>
      </w:r>
    </w:p>
    <w:p w14:paraId="0E8DBEBA" w14:textId="77777777" w:rsidR="00316422" w:rsidRPr="001B7C50" w:rsidRDefault="00316422" w:rsidP="00316422">
      <w:r w:rsidRPr="001B7C50">
        <w:t>The functionality and purpose of Application Functions are only defined in this specification with respect to their interaction with the 3GPP Core Network.</w:t>
      </w:r>
    </w:p>
    <w:bookmarkEnd w:id="16"/>
    <w:p w14:paraId="6C8B4123" w14:textId="0FF952B5" w:rsidR="007B249E" w:rsidRPr="001B7C50" w:rsidRDefault="007B249E" w:rsidP="007B249E"/>
    <w:bookmarkEnd w:id="17"/>
    <w:bookmarkEnd w:id="18"/>
    <w:bookmarkEnd w:id="19"/>
    <w:bookmarkEnd w:id="20"/>
    <w:bookmarkEnd w:id="21"/>
    <w:bookmarkEnd w:id="22"/>
    <w:bookmarkEnd w:id="23"/>
    <w:bookmarkEnd w:id="24"/>
    <w:bookmarkEnd w:id="25"/>
    <w:p w14:paraId="3DE2E840" w14:textId="39F479A3" w:rsidR="00A12883" w:rsidRPr="00AA6843" w:rsidRDefault="00A12883" w:rsidP="00387148"/>
    <w:bookmarkEnd w:id="26"/>
    <w:bookmarkEnd w:id="27"/>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06697" w14:textId="77777777" w:rsidR="005506D3" w:rsidRDefault="005506D3">
      <w:r>
        <w:separator/>
      </w:r>
    </w:p>
  </w:endnote>
  <w:endnote w:type="continuationSeparator" w:id="0">
    <w:p w14:paraId="02DE4EF3" w14:textId="77777777" w:rsidR="005506D3" w:rsidRDefault="0055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A60B0" w14:textId="77777777" w:rsidR="005506D3" w:rsidRDefault="005506D3">
      <w:r>
        <w:separator/>
      </w:r>
    </w:p>
  </w:footnote>
  <w:footnote w:type="continuationSeparator" w:id="0">
    <w:p w14:paraId="26CFBF10" w14:textId="77777777" w:rsidR="005506D3" w:rsidRDefault="0055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24"/>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06D3"/>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307"/>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23D"/>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1180"/>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81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 w:val="00FF7A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15733-56A3-45CF-B050-D5803E825D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15</cp:revision>
  <cp:lastPrinted>1900-01-01T08:00:00Z</cp:lastPrinted>
  <dcterms:created xsi:type="dcterms:W3CDTF">2023-11-02T13:30:00Z</dcterms:created>
  <dcterms:modified xsi:type="dcterms:W3CDTF">2023-11-03T18:29:00Z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y fmtid="{D5CDD505-2E9C-101B-9397-08002B2CF9AE}" pid="29" name="ContentTypeId">
    <vt:lpwstr>0x010100B82721952339BD4AA67475AA1B500C36</vt:lpwstr>
  </property>
  <property fmtid="{D5CDD505-2E9C-101B-9397-08002B2CF9AE}" pid="30" name="_dlc_DocIdItemGuid">
    <vt:lpwstr>f8eb8794-f562-4737-8209-322f3c63fa96</vt:lpwstr>
  </property>
  <property fmtid="{D5CDD505-2E9C-101B-9397-08002B2CF9AE}" pid="31" name="CWMf8c19c005df611ee800039f8000039f8">
    <vt:lpwstr>CWMkRCZVWd+DRamOSAUeuZGZoBvckiWw8k8h8hrvJl8SyDrYY6XJcoR1LyBsmfaNFkObXuLsxCfDFWJKKNzRPNp2Q==</vt:lpwstr>
  </property>
  <property fmtid="{D5CDD505-2E9C-101B-9397-08002B2CF9AE}" pid="32" name="MCCCRsImpl0">
    <vt:lpwstr>23.501%Rel-17%-%23.501%Rel-17%-%23.501%Rel-17%-%23.501%Rel-17%-%23.501%Rel-17%0002%23.501%Rel-17%0003%23.501%Rel-17%0004%23.501%Rel-17%0005%23.501%Rel-17%0006%23.501%Rel-17%0007%23.501%Rel-17%0008%23.501%Rel-17%0009%23.501%Rel-17%0010%23.501%Rel-17%0011%2</vt:lpwstr>
  </property>
  <property fmtid="{D5CDD505-2E9C-101B-9397-08002B2CF9AE}" pid="3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34"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35"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36"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37"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38"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39"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40"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41"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42"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43"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44"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45"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46"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47"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48"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49" name="MCCCRsImpl113">
    <vt:lpwstr>.501%Rel-17%2995%23.501%Rel-17%2998%23.501%Rel-17%2999%23.501%Rel-17%3001%23.501%Rel-17%3002%23.501%Rel-17%3003%23.501%Rel-17%3004%23.501%Rel-17%3009%23.501%Rel-17%3010%23.501%Rel-18%3813%</vt:lpwstr>
  </property>
  <property fmtid="{D5CDD505-2E9C-101B-9397-08002B2CF9AE}" pid="50"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51"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52"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53"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54"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55"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56"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57"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58"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9"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60"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61"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62"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63"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64"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65"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66"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67"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68"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69"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70"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71"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72"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73"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74"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75"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76"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77"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78"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79"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80"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81"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82"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83"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84"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85" name="MCCCRsImpl44">
    <vt:lpwstr>501%Rel-17%1003%23.501%Rel-17%1010%23.501%Rel-17%1022%23.501%Rel-17%-%23.501%Rel-17%-%23.501%Rel-17%0892%23.501%Rel-17%1019%23.501%Rel-17%1028%23.501%Rel-17%1033%23.501%Rel-17%1034%23.501%Rel-17%1035%23.501%Rel-17%1037%23.501%Rel-17%1042%23.501%Rel-17%104</vt:lpwstr>
  </property>
  <property fmtid="{D5CDD505-2E9C-101B-9397-08002B2CF9AE}" pid="86"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87"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88"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89"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90"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91"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9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9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9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9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9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9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9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9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10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10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102"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103"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104"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105"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106"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107"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108"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109"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110"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111"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112"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113"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14"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115"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116"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117"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118"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119"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120"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121"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122"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123"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124"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25"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126"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127"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28"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29"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30"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31"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32"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33"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34"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35"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36"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37"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38"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39"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40"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41"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42"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43"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44"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45" name="MCCCRsImpl99">
    <vt:lpwstr>7%2542%23.501%Rel-17%2544%23.501%Rel-17%2549%23.501%Rel-17%2550%23.501%Rel-17%2551%23.501%Rel-17%2560%23.501%Rel-17%2561%23.501%Rel-17%2563%23.501%Rel-17%2567%23.501%Rel-17%2571%23.501%Rel-17%2573%23.501%Rel-17%2574%23.501%Rel-17%2575%23.501%Rel-17%2576%2</vt:lpwstr>
  </property>
</Properties>
</file>